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50B" w:rsidRDefault="0080150B" w:rsidP="0080150B">
      <w:pPr>
        <w:rPr>
          <w:rFonts w:ascii="Trebuchet MS" w:hAnsi="Trebuchet MS" w:cs="Arial"/>
          <w:b/>
          <w:bCs/>
        </w:rPr>
      </w:pPr>
      <w:r>
        <w:rPr>
          <w:rFonts w:ascii="Trebuchet MS" w:hAnsi="Trebuchet MS" w:cs="Arial"/>
          <w:b/>
          <w:bCs/>
        </w:rPr>
        <w:t>Site Contractor Conduct</w:t>
      </w:r>
    </w:p>
    <w:p w:rsidR="0080150B" w:rsidRDefault="0080150B" w:rsidP="0080150B">
      <w:pPr>
        <w:rPr>
          <w:rFonts w:ascii="Trebuchet MS" w:hAnsi="Trebuchet MS" w:cs="Arial"/>
          <w:b/>
          <w:bCs/>
        </w:rPr>
      </w:pPr>
    </w:p>
    <w:p w:rsidR="00FC3171" w:rsidRPr="00CF7464" w:rsidRDefault="0080150B" w:rsidP="0080150B">
      <w:pPr>
        <w:rPr>
          <w:rFonts w:ascii="Trebuchet MS" w:hAnsi="Trebuchet MS" w:cs="Arial"/>
          <w:bCs/>
        </w:rPr>
      </w:pPr>
      <w:r w:rsidRPr="00CF7464">
        <w:rPr>
          <w:rFonts w:ascii="Trebuchet MS" w:hAnsi="Trebuchet MS" w:cs="Arial"/>
          <w:bCs/>
        </w:rPr>
        <w:t xml:space="preserve">Leeds College of Art will still be in operation during the construction phase of the </w:t>
      </w:r>
      <w:proofErr w:type="gramStart"/>
      <w:r w:rsidRPr="00CF7464">
        <w:rPr>
          <w:rFonts w:ascii="Trebuchet MS" w:hAnsi="Trebuchet MS" w:cs="Arial"/>
          <w:bCs/>
        </w:rPr>
        <w:t>New</w:t>
      </w:r>
      <w:proofErr w:type="gramEnd"/>
      <w:r w:rsidRPr="00CF7464">
        <w:rPr>
          <w:rFonts w:ascii="Trebuchet MS" w:hAnsi="Trebuchet MS" w:cs="Arial"/>
          <w:bCs/>
        </w:rPr>
        <w:t xml:space="preserve"> build project so it is important that the main contractor is aware of the conduct expected by</w:t>
      </w:r>
      <w:r w:rsidR="00FC3171" w:rsidRPr="00CF7464">
        <w:rPr>
          <w:rFonts w:ascii="Trebuchet MS" w:hAnsi="Trebuchet MS" w:cs="Arial"/>
          <w:bCs/>
        </w:rPr>
        <w:t xml:space="preserve"> the College of</w:t>
      </w:r>
      <w:r w:rsidRPr="00CF7464">
        <w:rPr>
          <w:rFonts w:ascii="Trebuchet MS" w:hAnsi="Trebuchet MS" w:cs="Arial"/>
          <w:bCs/>
        </w:rPr>
        <w:t xml:space="preserve"> its personnel and subcontractors whilst working on </w:t>
      </w:r>
      <w:r w:rsidR="00FC3171" w:rsidRPr="00CF7464">
        <w:rPr>
          <w:rFonts w:ascii="Trebuchet MS" w:hAnsi="Trebuchet MS" w:cs="Arial"/>
          <w:bCs/>
        </w:rPr>
        <w:t>the site.</w:t>
      </w:r>
    </w:p>
    <w:p w:rsidR="00FC3171" w:rsidRPr="00CF7464" w:rsidRDefault="00FC3171" w:rsidP="0080150B">
      <w:pPr>
        <w:rPr>
          <w:rFonts w:ascii="Trebuchet MS" w:hAnsi="Trebuchet MS" w:cs="Arial"/>
          <w:bCs/>
        </w:rPr>
      </w:pPr>
    </w:p>
    <w:p w:rsidR="0080150B" w:rsidRPr="00CF7464" w:rsidRDefault="00FC3171" w:rsidP="0080150B">
      <w:pPr>
        <w:rPr>
          <w:rFonts w:ascii="Trebuchet MS" w:hAnsi="Trebuchet MS" w:cs="Arial"/>
          <w:bCs/>
        </w:rPr>
      </w:pPr>
      <w:r w:rsidRPr="00CF7464">
        <w:rPr>
          <w:rFonts w:ascii="Trebuchet MS" w:hAnsi="Trebuchet MS" w:cs="Arial"/>
          <w:bCs/>
        </w:rPr>
        <w:t>Although for the majority of the project programme the site will be self-contained the main contractor and its personnel will still have a clear responsibility to conduct themselves in an appropriate way that meets the expectation and values of Leeds College of Art.</w:t>
      </w:r>
    </w:p>
    <w:p w:rsidR="00FC3171" w:rsidRPr="00CF7464" w:rsidRDefault="00FC3171" w:rsidP="0080150B">
      <w:pPr>
        <w:rPr>
          <w:rFonts w:ascii="Trebuchet MS" w:hAnsi="Trebuchet MS" w:cs="Arial"/>
          <w:bCs/>
        </w:rPr>
      </w:pPr>
    </w:p>
    <w:p w:rsidR="003C42BF" w:rsidRDefault="00FC3171" w:rsidP="0080150B">
      <w:pPr>
        <w:rPr>
          <w:rFonts w:ascii="Trebuchet MS" w:hAnsi="Trebuchet MS" w:cs="Arial"/>
          <w:bCs/>
        </w:rPr>
      </w:pPr>
      <w:r w:rsidRPr="00CF7464">
        <w:rPr>
          <w:rFonts w:ascii="Trebuchet MS" w:hAnsi="Trebuchet MS" w:cs="Arial"/>
          <w:bCs/>
        </w:rPr>
        <w:t>During the construction period welfare facilities will be provided in the designated site compound area and will not be provided within College buildings</w:t>
      </w:r>
      <w:r w:rsidR="0012337A">
        <w:rPr>
          <w:rFonts w:ascii="Trebuchet MS" w:hAnsi="Trebuchet MS" w:cs="Arial"/>
          <w:bCs/>
        </w:rPr>
        <w:t>, this includes washroom and canteen facilities</w:t>
      </w:r>
      <w:r w:rsidR="004B2513">
        <w:rPr>
          <w:rFonts w:ascii="Trebuchet MS" w:hAnsi="Trebuchet MS" w:cs="Arial"/>
          <w:bCs/>
        </w:rPr>
        <w:t>.</w:t>
      </w:r>
    </w:p>
    <w:p w:rsidR="00982D6E" w:rsidRPr="00CF7464" w:rsidRDefault="00982D6E" w:rsidP="0080150B">
      <w:pPr>
        <w:rPr>
          <w:rFonts w:ascii="Trebuchet MS" w:hAnsi="Trebuchet MS" w:cs="Arial"/>
          <w:bCs/>
        </w:rPr>
      </w:pPr>
    </w:p>
    <w:p w:rsidR="003C42BF" w:rsidRPr="00CF7464" w:rsidRDefault="00685A64" w:rsidP="0080150B">
      <w:pPr>
        <w:rPr>
          <w:rFonts w:ascii="Trebuchet MS" w:hAnsi="Trebuchet MS" w:cs="Arial"/>
        </w:rPr>
      </w:pPr>
      <w:r w:rsidRPr="00CF7464">
        <w:rPr>
          <w:rFonts w:ascii="Trebuchet MS" w:hAnsi="Trebuchet MS" w:cs="Arial"/>
          <w:bCs/>
        </w:rPr>
        <w:t>Construction personnel must not enter</w:t>
      </w:r>
      <w:r w:rsidR="004B2513">
        <w:rPr>
          <w:rFonts w:ascii="Trebuchet MS" w:hAnsi="Trebuchet MS" w:cs="Arial"/>
          <w:bCs/>
        </w:rPr>
        <w:t xml:space="preserve"> or work within</w:t>
      </w:r>
      <w:r w:rsidRPr="00CF7464">
        <w:rPr>
          <w:rFonts w:ascii="Trebuchet MS" w:hAnsi="Trebuchet MS" w:cs="Arial"/>
          <w:bCs/>
        </w:rPr>
        <w:t xml:space="preserve"> existing College buildings or grounds without the express pe</w:t>
      </w:r>
      <w:r w:rsidR="002D28D7">
        <w:rPr>
          <w:rFonts w:ascii="Trebuchet MS" w:hAnsi="Trebuchet MS" w:cs="Arial"/>
          <w:bCs/>
        </w:rPr>
        <w:t xml:space="preserve">rmission of the Head of Estates, </w:t>
      </w:r>
      <w:r w:rsidRPr="00CF7464">
        <w:rPr>
          <w:rFonts w:ascii="Trebuchet MS" w:hAnsi="Trebuchet MS" w:cs="Arial"/>
          <w:bCs/>
        </w:rPr>
        <w:t>Facilities Manager</w:t>
      </w:r>
      <w:r w:rsidR="002D28D7">
        <w:rPr>
          <w:rFonts w:ascii="Trebuchet MS" w:hAnsi="Trebuchet MS" w:cs="Arial"/>
          <w:bCs/>
        </w:rPr>
        <w:t xml:space="preserve"> or Health and Safety Officer</w:t>
      </w:r>
      <w:r w:rsidRPr="00CF7464">
        <w:rPr>
          <w:rFonts w:ascii="Trebuchet MS" w:hAnsi="Trebuchet MS" w:cs="Arial"/>
          <w:bCs/>
        </w:rPr>
        <w:t xml:space="preserve">. If access is approved construction personnel must follow </w:t>
      </w:r>
      <w:r w:rsidR="003C42BF" w:rsidRPr="00CF7464">
        <w:rPr>
          <w:rFonts w:ascii="Trebuchet MS" w:hAnsi="Trebuchet MS" w:cs="Arial"/>
          <w:bCs/>
        </w:rPr>
        <w:t>Leeds College of Art security sign</w:t>
      </w:r>
      <w:r w:rsidR="00CF7464" w:rsidRPr="00CF7464">
        <w:rPr>
          <w:rFonts w:ascii="Trebuchet MS" w:hAnsi="Trebuchet MS" w:cs="Arial"/>
          <w:bCs/>
        </w:rPr>
        <w:t>ing</w:t>
      </w:r>
      <w:r w:rsidR="003C42BF" w:rsidRPr="00CF7464">
        <w:rPr>
          <w:rFonts w:ascii="Trebuchet MS" w:hAnsi="Trebuchet MS" w:cs="Arial"/>
          <w:bCs/>
        </w:rPr>
        <w:t xml:space="preserve"> in procedures</w:t>
      </w:r>
      <w:r w:rsidR="00CF7464" w:rsidRPr="00CF7464">
        <w:rPr>
          <w:rFonts w:ascii="Trebuchet MS" w:hAnsi="Trebuchet MS" w:cs="Arial"/>
        </w:rPr>
        <w:t xml:space="preserve"> The Contractor is asked to ensure that they, their workpeople and sub-contractors comply with the College's </w:t>
      </w:r>
      <w:r w:rsidR="007471D2">
        <w:rPr>
          <w:rFonts w:ascii="Trebuchet MS" w:hAnsi="Trebuchet MS" w:cs="Arial"/>
        </w:rPr>
        <w:t>Guidelines on Safeguarding and Employment</w:t>
      </w:r>
      <w:ins w:id="0" w:author="Graham Morley" w:date="2016-07-22T09:21:00Z">
        <w:r w:rsidR="007471D2">
          <w:rPr>
            <w:rFonts w:ascii="Trebuchet MS" w:hAnsi="Trebuchet MS" w:cs="Arial"/>
          </w:rPr>
          <w:t xml:space="preserve"> </w:t>
        </w:r>
      </w:ins>
      <w:r w:rsidR="00982D6E">
        <w:rPr>
          <w:rFonts w:ascii="Trebuchet MS" w:hAnsi="Trebuchet MS" w:cs="Arial"/>
        </w:rPr>
        <w:t xml:space="preserve">(see </w:t>
      </w:r>
      <w:r w:rsidR="004B2513">
        <w:rPr>
          <w:rFonts w:ascii="Trebuchet MS" w:hAnsi="Trebuchet MS" w:cs="Arial"/>
        </w:rPr>
        <w:t>Appendix 1</w:t>
      </w:r>
      <w:r w:rsidR="00982D6E">
        <w:rPr>
          <w:rFonts w:ascii="Trebuchet MS" w:hAnsi="Trebuchet MS" w:cs="Arial"/>
        </w:rPr>
        <w:t>)</w:t>
      </w:r>
      <w:r w:rsidR="00CF7464" w:rsidRPr="00CF7464">
        <w:rPr>
          <w:rFonts w:ascii="Trebuchet MS" w:hAnsi="Trebuchet MS" w:cs="Arial"/>
        </w:rPr>
        <w:t xml:space="preserve"> and will wear photographic identification cards at all times whilst the premises.</w:t>
      </w:r>
      <w:r w:rsidR="00CF7464">
        <w:rPr>
          <w:rFonts w:ascii="Trebuchet MS" w:hAnsi="Trebuchet MS" w:cs="Arial"/>
        </w:rPr>
        <w:t xml:space="preserve"> </w:t>
      </w:r>
      <w:r w:rsidR="00CF7464" w:rsidRPr="00CF7464">
        <w:rPr>
          <w:rFonts w:ascii="Trebuchet MS" w:hAnsi="Trebuchet MS" w:cs="Arial"/>
        </w:rPr>
        <w:t>W</w:t>
      </w:r>
      <w:r w:rsidR="003C42BF" w:rsidRPr="00CF7464">
        <w:rPr>
          <w:rFonts w:ascii="Trebuchet MS" w:hAnsi="Trebuchet MS" w:cs="Arial"/>
          <w:bCs/>
        </w:rPr>
        <w:t xml:space="preserve">hen working in or around existing College Buildings or grounds contractors must follow the Colleges Health &amp; Safety Contractor Guidelines </w:t>
      </w:r>
      <w:r w:rsidR="00982D6E" w:rsidRPr="00982D6E">
        <w:rPr>
          <w:rFonts w:ascii="Trebuchet MS" w:hAnsi="Trebuchet MS" w:cs="Arial"/>
          <w:bCs/>
        </w:rPr>
        <w:t>(</w:t>
      </w:r>
      <w:r w:rsidR="003C42BF" w:rsidRPr="00982D6E">
        <w:rPr>
          <w:rFonts w:ascii="Trebuchet MS" w:hAnsi="Trebuchet MS" w:cs="Arial"/>
          <w:bCs/>
        </w:rPr>
        <w:t>see Appendix</w:t>
      </w:r>
      <w:r w:rsidR="00982D6E" w:rsidRPr="00982D6E">
        <w:rPr>
          <w:rFonts w:ascii="Trebuchet MS" w:hAnsi="Trebuchet MS" w:cs="Arial"/>
          <w:bCs/>
        </w:rPr>
        <w:t xml:space="preserve"> </w:t>
      </w:r>
      <w:r w:rsidR="004B2513" w:rsidRPr="00982D6E">
        <w:rPr>
          <w:rFonts w:ascii="Trebuchet MS" w:hAnsi="Trebuchet MS" w:cs="Arial"/>
          <w:bCs/>
        </w:rPr>
        <w:t>2</w:t>
      </w:r>
      <w:r w:rsidR="00982D6E" w:rsidRPr="00982D6E">
        <w:rPr>
          <w:rFonts w:ascii="Trebuchet MS" w:hAnsi="Trebuchet MS" w:cs="Arial"/>
          <w:bCs/>
        </w:rPr>
        <w:t>)</w:t>
      </w:r>
      <w:r w:rsidR="003C42BF" w:rsidRPr="00982D6E">
        <w:rPr>
          <w:rFonts w:ascii="Trebuchet MS" w:hAnsi="Trebuchet MS" w:cs="Arial"/>
          <w:bCs/>
        </w:rPr>
        <w:t xml:space="preserve"> </w:t>
      </w:r>
      <w:r w:rsidR="003C42BF" w:rsidRPr="00CF7464">
        <w:rPr>
          <w:rFonts w:ascii="Trebuchet MS" w:hAnsi="Trebuchet MS" w:cs="Arial"/>
          <w:bCs/>
        </w:rPr>
        <w:t>Failure of personnel to follow these gu</w:t>
      </w:r>
      <w:bookmarkStart w:id="1" w:name="_GoBack"/>
      <w:bookmarkEnd w:id="1"/>
      <w:r w:rsidR="003C42BF" w:rsidRPr="00CF7464">
        <w:rPr>
          <w:rFonts w:ascii="Trebuchet MS" w:hAnsi="Trebuchet MS" w:cs="Arial"/>
          <w:bCs/>
        </w:rPr>
        <w:t xml:space="preserve">idelines will result in them being prohibited from working within the College. </w:t>
      </w:r>
    </w:p>
    <w:p w:rsidR="0080150B" w:rsidRDefault="0080150B" w:rsidP="0080150B">
      <w:pPr>
        <w:rPr>
          <w:rFonts w:ascii="Trebuchet MS" w:hAnsi="Trebuchet MS" w:cs="Arial"/>
          <w:b/>
          <w:bCs/>
        </w:rPr>
      </w:pPr>
    </w:p>
    <w:p w:rsidR="0080150B" w:rsidRDefault="0080150B" w:rsidP="0080150B">
      <w:pPr>
        <w:rPr>
          <w:rFonts w:ascii="Trebuchet MS" w:hAnsi="Trebuchet MS" w:cs="Arial"/>
        </w:rPr>
      </w:pPr>
      <w:r>
        <w:rPr>
          <w:rFonts w:ascii="Trebuchet MS" w:hAnsi="Trebuchet MS" w:cs="Arial"/>
          <w:b/>
          <w:bCs/>
        </w:rPr>
        <w:t>College Policy on Sexual and Racial Harassment and Safeguarding</w:t>
      </w:r>
    </w:p>
    <w:p w:rsidR="0080150B" w:rsidRDefault="0080150B" w:rsidP="0080150B">
      <w:pPr>
        <w:rPr>
          <w:rFonts w:ascii="Trebuchet MS" w:hAnsi="Trebuchet MS" w:cs="Arial"/>
        </w:rPr>
      </w:pPr>
      <w:r>
        <w:rPr>
          <w:rFonts w:ascii="Trebuchet MS" w:hAnsi="Trebuchet MS" w:cs="Arial"/>
        </w:rPr>
        <w:t xml:space="preserve">Leeds College of Art has an Inappropriate Behaviour Policy </w:t>
      </w:r>
      <w:r w:rsidR="004B2513">
        <w:rPr>
          <w:rFonts w:ascii="Trebuchet MS" w:hAnsi="Trebuchet MS" w:cs="Arial"/>
        </w:rPr>
        <w:t xml:space="preserve">which outlines behaviour </w:t>
      </w:r>
      <w:r>
        <w:rPr>
          <w:rFonts w:ascii="Trebuchet MS" w:hAnsi="Trebuchet MS" w:cs="Arial"/>
        </w:rPr>
        <w:t xml:space="preserve">it considers as forms of discrimination. Examples of unacceptable behaviour include unwanted or unwelcome terms, whistles, looks, comments or unwelcome physical contact. Leeds College of Art considers sexist and racist behaviour and harassment of its staff, students or visitors a serious offence and will not tolerate such conduct on its premises. The Contractor </w:t>
      </w:r>
      <w:r w:rsidR="00EF1E90">
        <w:rPr>
          <w:rFonts w:ascii="Trebuchet MS" w:hAnsi="Trebuchet MS" w:cs="Arial"/>
        </w:rPr>
        <w:t xml:space="preserve">must </w:t>
      </w:r>
      <w:r>
        <w:rPr>
          <w:rFonts w:ascii="Trebuchet MS" w:hAnsi="Trebuchet MS" w:cs="Arial"/>
        </w:rPr>
        <w:t>ensure that they, their workpeople and sub-contractors comply with the College's wishes in this regard.</w:t>
      </w:r>
      <w:r w:rsidR="002D28D7">
        <w:rPr>
          <w:rFonts w:ascii="Trebuchet MS" w:hAnsi="Trebuchet MS" w:cs="Arial"/>
        </w:rPr>
        <w:t xml:space="preserve"> </w:t>
      </w:r>
      <w:r w:rsidR="00982D6E" w:rsidRPr="00982D6E">
        <w:rPr>
          <w:rFonts w:ascii="Trebuchet MS" w:hAnsi="Trebuchet MS" w:cs="Arial"/>
        </w:rPr>
        <w:t>(</w:t>
      </w:r>
      <w:r w:rsidR="002D28D7" w:rsidRPr="00982D6E">
        <w:rPr>
          <w:rFonts w:ascii="Trebuchet MS" w:hAnsi="Trebuchet MS" w:cs="Arial"/>
        </w:rPr>
        <w:t xml:space="preserve">See Appendix </w:t>
      </w:r>
      <w:r w:rsidR="004B2513" w:rsidRPr="00982D6E">
        <w:rPr>
          <w:rFonts w:ascii="Trebuchet MS" w:hAnsi="Trebuchet MS" w:cs="Arial"/>
        </w:rPr>
        <w:t>3</w:t>
      </w:r>
      <w:r w:rsidR="00982D6E" w:rsidRPr="00982D6E">
        <w:rPr>
          <w:rFonts w:ascii="Trebuchet MS" w:hAnsi="Trebuchet MS" w:cs="Arial"/>
        </w:rPr>
        <w:t>)</w:t>
      </w:r>
    </w:p>
    <w:p w:rsidR="00FC3171" w:rsidRDefault="00FC3171"/>
    <w:p w:rsidR="00982D6E" w:rsidRDefault="00982D6E" w:rsidP="00982D6E">
      <w:pPr>
        <w:rPr>
          <w:rFonts w:ascii="Trebuchet MS" w:hAnsi="Trebuchet MS" w:cs="Arial"/>
        </w:rPr>
      </w:pPr>
      <w:r>
        <w:rPr>
          <w:rFonts w:ascii="Trebuchet MS" w:hAnsi="Trebuchet MS" w:cs="Arial"/>
        </w:rPr>
        <w:t xml:space="preserve">The College also has a responsibility under the Governments Prevent Duty to safeguard its students and staff from any risks of radicalisation. Contractors may only work on College premises in agreed designated areas and measures will be put into place to keep access to essential areas only. </w:t>
      </w:r>
    </w:p>
    <w:p w:rsidR="00982D6E" w:rsidRDefault="00982D6E"/>
    <w:p w:rsidR="003C42BF" w:rsidRDefault="003C42BF" w:rsidP="003C42BF">
      <w:pPr>
        <w:rPr>
          <w:rFonts w:ascii="Trebuchet MS" w:hAnsi="Trebuchet MS" w:cs="Arial"/>
        </w:rPr>
      </w:pPr>
      <w:r w:rsidRPr="00CF7464">
        <w:rPr>
          <w:rFonts w:ascii="Trebuchet MS" w:hAnsi="Trebuchet MS" w:cs="Arial"/>
        </w:rPr>
        <w:t>Contractors should ensure that their employees and subcontractors are dressed appropriately at all times; i</w:t>
      </w:r>
      <w:r w:rsidR="00CF7464">
        <w:rPr>
          <w:rFonts w:ascii="Trebuchet MS" w:hAnsi="Trebuchet MS" w:cs="Arial"/>
        </w:rPr>
        <w:t xml:space="preserve">ncluding appropriate footwear. </w:t>
      </w:r>
      <w:proofErr w:type="gramStart"/>
      <w:r w:rsidRPr="00CF7464">
        <w:rPr>
          <w:rFonts w:ascii="Trebuchet MS" w:hAnsi="Trebuchet MS" w:cs="Arial"/>
        </w:rPr>
        <w:t>Contractors</w:t>
      </w:r>
      <w:proofErr w:type="gramEnd"/>
      <w:r w:rsidRPr="00CF7464">
        <w:rPr>
          <w:rFonts w:ascii="Trebuchet MS" w:hAnsi="Trebuchet MS" w:cs="Arial"/>
        </w:rPr>
        <w:t xml:space="preserve"> staff should be neat and tidy in appearance and the legs and torso should be covered at all times; tops should not be removed during hot weather, particularly where working outside.</w:t>
      </w:r>
    </w:p>
    <w:p w:rsidR="00EF1E90" w:rsidRDefault="00EF1E90" w:rsidP="003C42BF">
      <w:pPr>
        <w:rPr>
          <w:rFonts w:ascii="Trebuchet MS" w:hAnsi="Trebuchet MS" w:cs="Arial"/>
        </w:rPr>
      </w:pPr>
    </w:p>
    <w:p w:rsidR="00EF1E90" w:rsidRPr="00CF7464" w:rsidRDefault="00EF1E90" w:rsidP="003C42BF">
      <w:pPr>
        <w:rPr>
          <w:rFonts w:ascii="Trebuchet MS" w:hAnsi="Trebuchet MS" w:cs="Arial"/>
        </w:rPr>
      </w:pPr>
      <w:r>
        <w:rPr>
          <w:rFonts w:ascii="Trebuchet MS" w:hAnsi="Trebuchet MS" w:cs="Arial"/>
        </w:rPr>
        <w:t>The Main contractor must make sure that all personnel, including site visitors and subcontractors are aware and follow these requirements.</w:t>
      </w:r>
    </w:p>
    <w:p w:rsidR="003C42BF" w:rsidRDefault="003C42BF"/>
    <w:sectPr w:rsidR="003C42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rina Kettlewell">
    <w15:presenceInfo w15:providerId="AD" w15:userId="S-1-5-21-1477448917-888491232-1680103069-15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50B"/>
    <w:rsid w:val="00027CE2"/>
    <w:rsid w:val="0012337A"/>
    <w:rsid w:val="001A5EAA"/>
    <w:rsid w:val="001F22FC"/>
    <w:rsid w:val="002D28D7"/>
    <w:rsid w:val="003C42BF"/>
    <w:rsid w:val="00421654"/>
    <w:rsid w:val="004B2513"/>
    <w:rsid w:val="0056768B"/>
    <w:rsid w:val="00685A64"/>
    <w:rsid w:val="00742496"/>
    <w:rsid w:val="007471D2"/>
    <w:rsid w:val="0080150B"/>
    <w:rsid w:val="00982D6E"/>
    <w:rsid w:val="00B058C2"/>
    <w:rsid w:val="00CF7464"/>
    <w:rsid w:val="00EF1E90"/>
    <w:rsid w:val="00FC31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50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2337A"/>
    <w:rPr>
      <w:sz w:val="16"/>
      <w:szCs w:val="16"/>
    </w:rPr>
  </w:style>
  <w:style w:type="paragraph" w:styleId="CommentText">
    <w:name w:val="annotation text"/>
    <w:basedOn w:val="Normal"/>
    <w:link w:val="CommentTextChar"/>
    <w:uiPriority w:val="99"/>
    <w:semiHidden/>
    <w:unhideWhenUsed/>
    <w:rsid w:val="0012337A"/>
    <w:rPr>
      <w:sz w:val="20"/>
      <w:szCs w:val="20"/>
    </w:rPr>
  </w:style>
  <w:style w:type="character" w:customStyle="1" w:styleId="CommentTextChar">
    <w:name w:val="Comment Text Char"/>
    <w:basedOn w:val="DefaultParagraphFont"/>
    <w:link w:val="CommentText"/>
    <w:uiPriority w:val="99"/>
    <w:semiHidden/>
    <w:rsid w:val="0012337A"/>
    <w:rPr>
      <w:sz w:val="20"/>
      <w:szCs w:val="20"/>
    </w:rPr>
  </w:style>
  <w:style w:type="paragraph" w:styleId="CommentSubject">
    <w:name w:val="annotation subject"/>
    <w:basedOn w:val="CommentText"/>
    <w:next w:val="CommentText"/>
    <w:link w:val="CommentSubjectChar"/>
    <w:uiPriority w:val="99"/>
    <w:semiHidden/>
    <w:unhideWhenUsed/>
    <w:rsid w:val="0012337A"/>
    <w:rPr>
      <w:b/>
      <w:bCs/>
    </w:rPr>
  </w:style>
  <w:style w:type="character" w:customStyle="1" w:styleId="CommentSubjectChar">
    <w:name w:val="Comment Subject Char"/>
    <w:basedOn w:val="CommentTextChar"/>
    <w:link w:val="CommentSubject"/>
    <w:uiPriority w:val="99"/>
    <w:semiHidden/>
    <w:rsid w:val="0012337A"/>
    <w:rPr>
      <w:b/>
      <w:bCs/>
      <w:sz w:val="20"/>
      <w:szCs w:val="20"/>
    </w:rPr>
  </w:style>
  <w:style w:type="paragraph" w:styleId="BalloonText">
    <w:name w:val="Balloon Text"/>
    <w:basedOn w:val="Normal"/>
    <w:link w:val="BalloonTextChar"/>
    <w:uiPriority w:val="99"/>
    <w:semiHidden/>
    <w:unhideWhenUsed/>
    <w:rsid w:val="001233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37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50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2337A"/>
    <w:rPr>
      <w:sz w:val="16"/>
      <w:szCs w:val="16"/>
    </w:rPr>
  </w:style>
  <w:style w:type="paragraph" w:styleId="CommentText">
    <w:name w:val="annotation text"/>
    <w:basedOn w:val="Normal"/>
    <w:link w:val="CommentTextChar"/>
    <w:uiPriority w:val="99"/>
    <w:semiHidden/>
    <w:unhideWhenUsed/>
    <w:rsid w:val="0012337A"/>
    <w:rPr>
      <w:sz w:val="20"/>
      <w:szCs w:val="20"/>
    </w:rPr>
  </w:style>
  <w:style w:type="character" w:customStyle="1" w:styleId="CommentTextChar">
    <w:name w:val="Comment Text Char"/>
    <w:basedOn w:val="DefaultParagraphFont"/>
    <w:link w:val="CommentText"/>
    <w:uiPriority w:val="99"/>
    <w:semiHidden/>
    <w:rsid w:val="0012337A"/>
    <w:rPr>
      <w:sz w:val="20"/>
      <w:szCs w:val="20"/>
    </w:rPr>
  </w:style>
  <w:style w:type="paragraph" w:styleId="CommentSubject">
    <w:name w:val="annotation subject"/>
    <w:basedOn w:val="CommentText"/>
    <w:next w:val="CommentText"/>
    <w:link w:val="CommentSubjectChar"/>
    <w:uiPriority w:val="99"/>
    <w:semiHidden/>
    <w:unhideWhenUsed/>
    <w:rsid w:val="0012337A"/>
    <w:rPr>
      <w:b/>
      <w:bCs/>
    </w:rPr>
  </w:style>
  <w:style w:type="character" w:customStyle="1" w:styleId="CommentSubjectChar">
    <w:name w:val="Comment Subject Char"/>
    <w:basedOn w:val="CommentTextChar"/>
    <w:link w:val="CommentSubject"/>
    <w:uiPriority w:val="99"/>
    <w:semiHidden/>
    <w:rsid w:val="0012337A"/>
    <w:rPr>
      <w:b/>
      <w:bCs/>
      <w:sz w:val="20"/>
      <w:szCs w:val="20"/>
    </w:rPr>
  </w:style>
  <w:style w:type="paragraph" w:styleId="BalloonText">
    <w:name w:val="Balloon Text"/>
    <w:basedOn w:val="Normal"/>
    <w:link w:val="BalloonTextChar"/>
    <w:uiPriority w:val="99"/>
    <w:semiHidden/>
    <w:unhideWhenUsed/>
    <w:rsid w:val="001233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3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65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A9100-9121-4A52-825E-2EDC669A0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Morley</dc:creator>
  <cp:lastModifiedBy>Graham Morley</cp:lastModifiedBy>
  <cp:revision>4</cp:revision>
  <cp:lastPrinted>2016-07-19T14:59:00Z</cp:lastPrinted>
  <dcterms:created xsi:type="dcterms:W3CDTF">2016-07-22T07:56:00Z</dcterms:created>
  <dcterms:modified xsi:type="dcterms:W3CDTF">2016-07-22T08:22:00Z</dcterms:modified>
</cp:coreProperties>
</file>